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5340C" w:rsidRDefault="002B7BE7" w:rsidP="00C445AD">
      <w:pPr>
        <w:pStyle w:val="FP"/>
        <w:tabs>
          <w:tab w:val="left" w:pos="567"/>
        </w:tabs>
        <w:rPr>
          <w:rFonts w:ascii="Arial" w:eastAsiaTheme="minorEastAsia" w:hAnsi="Arial" w:cs="Arial" w:hint="eastAsia"/>
          <w:b/>
          <w:sz w:val="24"/>
          <w:szCs w:val="24"/>
          <w:lang w:eastAsia="zh-TW"/>
        </w:rPr>
      </w:pPr>
      <w:r w:rsidRPr="001A659D">
        <w:rPr>
          <w:rFonts w:ascii="Arial" w:hAnsi="Arial" w:cs="Arial"/>
          <w:b/>
          <w:sz w:val="24"/>
          <w:szCs w:val="24"/>
        </w:rPr>
        <w:t>3GPP TSG RAN meeting #</w:t>
      </w:r>
      <w:r w:rsidR="00696F43">
        <w:rPr>
          <w:rFonts w:ascii="Arial" w:eastAsiaTheme="minorEastAsia" w:hAnsi="Arial" w:cs="Arial" w:hint="eastAsia"/>
          <w:b/>
          <w:sz w:val="24"/>
          <w:szCs w:val="24"/>
          <w:lang w:eastAsia="zh-TW"/>
        </w:rPr>
        <w:t>10</w:t>
      </w:r>
      <w:r w:rsidR="006025DB">
        <w:rPr>
          <w:rFonts w:ascii="Arial" w:eastAsiaTheme="minorEastAsia" w:hAnsi="Arial" w:cs="Arial" w:hint="eastAsia"/>
          <w:b/>
          <w:sz w:val="24"/>
          <w:szCs w:val="24"/>
          <w:lang w:eastAsia="zh-TW"/>
        </w:rPr>
        <w:t>1</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B2889" w:rsidRPr="00FB2889">
        <w:rPr>
          <w:rFonts w:ascii="Arial" w:hAnsi="Arial" w:cs="Arial"/>
          <w:b/>
          <w:sz w:val="24"/>
          <w:szCs w:val="24"/>
        </w:rPr>
        <w:t>RP-23230</w:t>
      </w:r>
      <w:r w:rsidR="0055340C">
        <w:rPr>
          <w:rFonts w:ascii="Arial" w:eastAsiaTheme="minorEastAsia" w:hAnsi="Arial" w:cs="Arial" w:hint="eastAsia"/>
          <w:b/>
          <w:sz w:val="24"/>
          <w:szCs w:val="24"/>
          <w:lang w:eastAsia="zh-TW"/>
        </w:rPr>
        <w:t>0</w:t>
      </w:r>
      <w:bookmarkStart w:id="0" w:name="_GoBack"/>
      <w:bookmarkEnd w:id="0"/>
    </w:p>
    <w:p w:rsidR="002B7BE7" w:rsidRPr="007B4B14" w:rsidRDefault="006025DB" w:rsidP="002B7BE7">
      <w:pPr>
        <w:tabs>
          <w:tab w:val="left" w:pos="567"/>
        </w:tabs>
        <w:rPr>
          <w:rFonts w:ascii="Arial" w:eastAsiaTheme="minorEastAsia" w:hAnsi="Arial" w:cs="Arial"/>
          <w:b/>
          <w:sz w:val="24"/>
          <w:lang w:eastAsia="zh-TW"/>
        </w:rPr>
      </w:pPr>
      <w:r w:rsidRPr="006025DB">
        <w:rPr>
          <w:rFonts w:ascii="Arial" w:eastAsiaTheme="minorEastAsia" w:hAnsi="Arial" w:cs="Arial"/>
          <w:b/>
          <w:sz w:val="24"/>
          <w:lang w:eastAsia="zh-TW"/>
        </w:rPr>
        <w:t>Bangalore, India,</w:t>
      </w:r>
      <w:r w:rsidR="002B1AC3">
        <w:rPr>
          <w:rFonts w:ascii="Arial" w:eastAsiaTheme="minorEastAsia" w:hAnsi="Arial" w:cs="Arial"/>
          <w:b/>
          <w:sz w:val="24"/>
          <w:lang w:eastAsia="zh-TW"/>
        </w:rPr>
        <w:t xml:space="preserve"> </w:t>
      </w:r>
      <w:r w:rsidR="00D44065">
        <w:rPr>
          <w:rFonts w:ascii="Arial" w:eastAsiaTheme="minorEastAsia" w:hAnsi="Arial" w:cs="Arial" w:hint="eastAsia"/>
          <w:b/>
          <w:sz w:val="24"/>
          <w:lang w:eastAsia="zh-TW"/>
        </w:rPr>
        <w:t>September</w:t>
      </w:r>
      <w:r w:rsidR="003539F1" w:rsidRPr="003539F1">
        <w:rPr>
          <w:rFonts w:ascii="Arial" w:eastAsiaTheme="minorEastAsia" w:hAnsi="Arial" w:cs="Arial"/>
          <w:b/>
          <w:sz w:val="24"/>
          <w:lang w:eastAsia="zh-TW"/>
        </w:rPr>
        <w:t xml:space="preserve"> </w:t>
      </w:r>
      <w:r w:rsidR="002B1AC3">
        <w:rPr>
          <w:rFonts w:ascii="Arial" w:eastAsiaTheme="minorEastAsia" w:hAnsi="Arial" w:cs="Arial" w:hint="eastAsia"/>
          <w:b/>
          <w:sz w:val="24"/>
          <w:lang w:eastAsia="zh-TW"/>
        </w:rPr>
        <w:t>1</w:t>
      </w:r>
      <w:r w:rsidR="00D44065">
        <w:rPr>
          <w:rFonts w:ascii="Arial" w:eastAsiaTheme="minorEastAsia" w:hAnsi="Arial" w:cs="Arial" w:hint="eastAsia"/>
          <w:b/>
          <w:sz w:val="24"/>
          <w:lang w:eastAsia="zh-TW"/>
        </w:rPr>
        <w:t>1</w:t>
      </w:r>
      <w:r w:rsidR="003539F1" w:rsidRPr="003539F1">
        <w:rPr>
          <w:rFonts w:ascii="Arial" w:eastAsiaTheme="minorEastAsia" w:hAnsi="Arial" w:cs="Arial"/>
          <w:b/>
          <w:sz w:val="24"/>
          <w:lang w:eastAsia="zh-TW"/>
        </w:rPr>
        <w:t xml:space="preserve"> – </w:t>
      </w:r>
      <w:r w:rsidR="00D44065">
        <w:rPr>
          <w:rFonts w:ascii="Arial" w:eastAsiaTheme="minorEastAsia" w:hAnsi="Arial" w:cs="Arial" w:hint="eastAsia"/>
          <w:b/>
          <w:sz w:val="24"/>
          <w:lang w:eastAsia="zh-TW"/>
        </w:rPr>
        <w:t>15</w:t>
      </w:r>
      <w:r w:rsidR="003539F1" w:rsidRPr="003539F1">
        <w:rPr>
          <w:rFonts w:ascii="Arial" w:eastAsiaTheme="minorEastAsia" w:hAnsi="Arial" w:cs="Arial"/>
          <w:b/>
          <w:sz w:val="24"/>
          <w:lang w:eastAsia="zh-TW"/>
        </w:rPr>
        <w:t>,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013154">
            <w:pPr>
              <w:tabs>
                <w:tab w:val="left" w:pos="567"/>
              </w:tabs>
              <w:spacing w:after="0"/>
              <w:rPr>
                <w:rFonts w:ascii="Arial" w:eastAsiaTheme="minorEastAsia" w:hAnsi="Arial" w:cs="Arial"/>
                <w:lang w:eastAsia="zh-TW"/>
              </w:rPr>
            </w:pPr>
            <w:r w:rsidRPr="00CE3BD7">
              <w:rPr>
                <w:rFonts w:ascii="Arial" w:hAnsi="Arial" w:cs="Arial"/>
                <w:lang w:eastAsia="ja-JP"/>
              </w:rPr>
              <w:t>RP-</w:t>
            </w:r>
            <w:del w:id="1" w:author="Bo-Han Hsieh" w:date="2023-09-04T17:49:00Z">
              <w:r w:rsidR="00013154" w:rsidRPr="00CE3BD7" w:rsidDel="00FB2889">
                <w:rPr>
                  <w:rFonts w:ascii="Arial" w:hAnsi="Arial" w:cs="Arial"/>
                  <w:lang w:eastAsia="ja-JP"/>
                </w:rPr>
                <w:delText>22</w:delText>
              </w:r>
              <w:r w:rsidR="00013154" w:rsidDel="00FB2889">
                <w:rPr>
                  <w:rFonts w:ascii="Arial" w:eastAsiaTheme="minorEastAsia" w:hAnsi="Arial" w:cs="Arial" w:hint="eastAsia"/>
                  <w:lang w:eastAsia="zh-TW"/>
                </w:rPr>
                <w:delText>3078</w:delText>
              </w:r>
            </w:del>
            <w:ins w:id="2" w:author="Bo-Han Hsieh" w:date="2023-09-04T17:49:00Z">
              <w:r w:rsidR="00FB2889">
                <w:rPr>
                  <w:rFonts w:ascii="Arial" w:eastAsiaTheme="minorEastAsia" w:hAnsi="Arial" w:cs="Arial" w:hint="eastAsia"/>
                  <w:lang w:eastAsia="zh-TW"/>
                </w:rPr>
                <w:t>231086</w:t>
              </w:r>
            </w:ins>
            <w:r w:rsidR="00013154">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3539F1" w:rsidP="00520173">
            <w:pPr>
              <w:tabs>
                <w:tab w:val="left" w:pos="567"/>
              </w:tabs>
              <w:spacing w:after="0"/>
              <w:rPr>
                <w:rFonts w:ascii="Arial" w:hAnsi="Arial" w:cs="Arial"/>
                <w:color w:val="0D0D0D" w:themeColor="text1" w:themeTint="F2"/>
                <w:lang w:eastAsia="ja-JP"/>
              </w:rPr>
            </w:pPr>
            <w:del w:id="3" w:author="Bo-Han Hsieh" w:date="2023-08-31T14:13:00Z">
              <w:r w:rsidDel="00D44065">
                <w:rPr>
                  <w:rFonts w:ascii="Arial" w:eastAsiaTheme="minorEastAsia" w:hAnsi="Arial" w:cs="Arial" w:hint="eastAsia"/>
                  <w:color w:val="00B050"/>
                  <w:lang w:eastAsia="zh-TW"/>
                </w:rPr>
                <w:delText>60</w:delText>
              </w:r>
            </w:del>
            <w:ins w:id="4" w:author="Bo-Han Hsieh" w:date="2023-08-31T14:13:00Z">
              <w:r w:rsidR="00D44065">
                <w:rPr>
                  <w:rFonts w:ascii="Arial" w:eastAsiaTheme="minorEastAsia" w:hAnsi="Arial" w:cs="Arial" w:hint="eastAsia"/>
                  <w:color w:val="00B050"/>
                  <w:lang w:eastAsia="zh-TW"/>
                </w:rPr>
                <w:t>80</w:t>
              </w:r>
            </w:ins>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CD5C6C" w:rsidDel="00D44065" w:rsidRDefault="003539F1" w:rsidP="00CD5C6C">
      <w:pPr>
        <w:keepNext/>
        <w:rPr>
          <w:del w:id="5" w:author="Bo-Han Hsieh" w:date="2023-08-31T14:14:00Z"/>
          <w:rFonts w:eastAsiaTheme="minorEastAsia"/>
          <w:lang w:eastAsia="zh-TW"/>
        </w:rPr>
      </w:pPr>
      <w:del w:id="6" w:author="Bo-Han Hsieh" w:date="2023-08-31T14:14:00Z">
        <w:r w:rsidDel="00D44065">
          <w:rPr>
            <w:rFonts w:eastAsiaTheme="minorEastAsia" w:hint="eastAsia"/>
            <w:lang w:eastAsia="zh-TW"/>
          </w:rPr>
          <w:delText>Endorsed draft CR</w:delText>
        </w:r>
        <w:r w:rsidR="00CD5C6C" w:rsidDel="00D44065">
          <w:rPr>
            <w:rFonts w:eastAsiaTheme="minorEastAsia" w:hint="eastAsia"/>
            <w:lang w:eastAsia="zh-TW"/>
          </w:rPr>
          <w:delText xml:space="preserve"> </w:delText>
        </w:r>
        <w:r w:rsidR="0043555E" w:rsidRPr="003539F1" w:rsidDel="00D44065">
          <w:rPr>
            <w:rFonts w:eastAsiaTheme="minorEastAsia"/>
            <w:lang w:eastAsia="zh-TW"/>
          </w:rPr>
          <w:delText>for missing Tx requirement for intra-band contiguous NE-DC</w:delText>
        </w:r>
        <w:r w:rsidR="0043555E" w:rsidDel="00D44065">
          <w:rPr>
            <w:rFonts w:eastAsiaTheme="minorEastAsia" w:hint="eastAsia"/>
            <w:lang w:eastAsia="zh-TW"/>
          </w:rPr>
          <w:delText xml:space="preserve"> </w:delText>
        </w:r>
        <w:r w:rsidR="00CD5C6C" w:rsidDel="00D44065">
          <w:rPr>
            <w:rFonts w:eastAsiaTheme="minorEastAsia" w:hint="eastAsia"/>
            <w:lang w:eastAsia="zh-TW"/>
          </w:rPr>
          <w:delText>in RAN4#106</w:delText>
        </w:r>
        <w:r w:rsidDel="00D44065">
          <w:rPr>
            <w:rFonts w:eastAsiaTheme="minorEastAsia" w:hint="eastAsia"/>
            <w:lang w:eastAsia="zh-TW"/>
          </w:rPr>
          <w:delText>bis</w:delText>
        </w:r>
        <w:r w:rsidR="00CD5C6C" w:rsidDel="00D44065">
          <w:rPr>
            <w:rFonts w:eastAsiaTheme="minorEastAsia" w:hint="eastAsia"/>
            <w:lang w:eastAsia="zh-TW"/>
          </w:rPr>
          <w:delText>:</w:delText>
        </w:r>
      </w:del>
    </w:p>
    <w:p w:rsidR="00CD5C6C" w:rsidRPr="00CD5C6C" w:rsidDel="00D44065" w:rsidRDefault="003539F1" w:rsidP="00CD5C6C">
      <w:pPr>
        <w:keepNext/>
        <w:rPr>
          <w:del w:id="7" w:author="Bo-Han Hsieh" w:date="2023-08-31T14:14:00Z"/>
          <w:rFonts w:eastAsiaTheme="minorEastAsia"/>
          <w:lang w:eastAsia="zh-TW"/>
        </w:rPr>
      </w:pPr>
      <w:del w:id="8" w:author="Bo-Han Hsieh" w:date="2023-08-31T14:14:00Z">
        <w:r w:rsidRPr="003539F1" w:rsidDel="00D44065">
          <w:rPr>
            <w:rFonts w:eastAsiaTheme="minorEastAsia"/>
            <w:lang w:eastAsia="zh-TW"/>
          </w:rPr>
          <w:delText>R4-2305598</w:delText>
        </w:r>
        <w:r w:rsidDel="00D44065">
          <w:rPr>
            <w:rFonts w:eastAsiaTheme="minorEastAsia" w:hint="eastAsia"/>
            <w:lang w:eastAsia="zh-TW"/>
          </w:rPr>
          <w:delText>,</w:delText>
        </w:r>
        <w:r w:rsidRPr="003539F1" w:rsidDel="00D44065">
          <w:rPr>
            <w:rFonts w:eastAsiaTheme="minorEastAsia"/>
            <w:lang w:eastAsia="zh-TW"/>
          </w:rPr>
          <w:tab/>
          <w:delText>draft CR for missing Tx requirement for intra-band contiguous NE-DC with single switched UL only</w:delText>
        </w:r>
        <w:r w:rsidR="00CD5C6C" w:rsidDel="00D44065">
          <w:rPr>
            <w:rFonts w:eastAsiaTheme="minorEastAsia" w:hint="eastAsia"/>
            <w:lang w:eastAsia="zh-TW"/>
          </w:rPr>
          <w:delText xml:space="preserve">, </w:delText>
        </w:r>
        <w:r w:rsidR="00CD5C6C" w:rsidRPr="00CD5C6C" w:rsidDel="00D44065">
          <w:rPr>
            <w:rFonts w:eastAsiaTheme="minorEastAsia"/>
            <w:lang w:eastAsia="zh-TW"/>
          </w:rPr>
          <w:delText xml:space="preserve">CHTTL, </w:delText>
        </w:r>
        <w:r w:rsidRPr="003539F1" w:rsidDel="00D44065">
          <w:rPr>
            <w:rFonts w:eastAsiaTheme="minorEastAsia"/>
            <w:lang w:eastAsia="zh-TW"/>
          </w:rPr>
          <w:delText>SGS Wireless</w:delText>
        </w:r>
      </w:del>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lastRenderedPageBreak/>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Del="00D44065" w:rsidRDefault="002B7BE7" w:rsidP="00CD5C6C">
      <w:pPr>
        <w:keepNext/>
        <w:rPr>
          <w:del w:id="9" w:author="Bo-Han Hsieh" w:date="2023-08-31T14:14:00Z"/>
          <w:rFonts w:ascii="Arial" w:eastAsiaTheme="minorEastAsia" w:hAnsi="Arial" w:cs="Arial"/>
          <w:iCs/>
          <w:lang w:eastAsia="zh-TW"/>
        </w:rPr>
      </w:pPr>
      <w:del w:id="10" w:author="Bo-Han Hsieh" w:date="2023-08-31T14:14:00Z">
        <w:r w:rsidDel="00D44065">
          <w:rPr>
            <w:rFonts w:ascii="Arial" w:eastAsia="新細明體" w:hAnsi="Arial" w:cs="Arial" w:hint="eastAsia"/>
            <w:iCs/>
            <w:lang w:eastAsia="zh-TW"/>
          </w:rPr>
          <w:delText xml:space="preserve">1. </w:delText>
        </w:r>
        <w:r w:rsidRPr="00B21AF4" w:rsidDel="00D44065">
          <w:rPr>
            <w:rFonts w:ascii="Arial" w:eastAsiaTheme="minorEastAsia" w:hAnsi="Arial" w:cs="Arial"/>
            <w:iCs/>
            <w:lang w:eastAsia="zh-TW"/>
          </w:rPr>
          <w:delText>R4-</w:delText>
        </w:r>
        <w:r w:rsidR="0043555E" w:rsidRPr="00B21AF4" w:rsidDel="00D44065">
          <w:rPr>
            <w:rFonts w:ascii="Arial" w:eastAsiaTheme="minorEastAsia" w:hAnsi="Arial" w:cs="Arial"/>
            <w:iCs/>
            <w:lang w:eastAsia="zh-TW"/>
          </w:rPr>
          <w:delText>2</w:delText>
        </w:r>
        <w:r w:rsidR="0043555E" w:rsidDel="00D44065">
          <w:rPr>
            <w:rFonts w:ascii="Arial" w:eastAsiaTheme="minorEastAsia" w:hAnsi="Arial" w:cs="Arial" w:hint="eastAsia"/>
            <w:iCs/>
            <w:lang w:eastAsia="zh-TW"/>
          </w:rPr>
          <w:delText>305574</w:delText>
        </w:r>
        <w:r w:rsidRPr="00A27324" w:rsidDel="00D44065">
          <w:rPr>
            <w:rFonts w:ascii="Arial" w:eastAsiaTheme="minorEastAsia" w:hAnsi="Arial" w:cs="Arial"/>
            <w:iCs/>
            <w:lang w:eastAsia="zh-TW"/>
          </w:rPr>
          <w:tab/>
        </w:r>
        <w:r w:rsidRPr="00B21AF4" w:rsidDel="00D44065">
          <w:rPr>
            <w:rFonts w:ascii="Arial" w:eastAsiaTheme="minorEastAsia" w:hAnsi="Arial" w:cs="Arial"/>
            <w:iCs/>
            <w:lang w:eastAsia="zh-TW"/>
          </w:rPr>
          <w:delText>TR 37.</w:delText>
        </w:r>
        <w:r w:rsidR="00157E88" w:rsidDel="00D44065">
          <w:rPr>
            <w:rFonts w:ascii="Arial" w:eastAsiaTheme="minorEastAsia" w:hAnsi="Arial" w:cs="Arial" w:hint="eastAsia"/>
            <w:iCs/>
            <w:lang w:eastAsia="zh-TW"/>
          </w:rPr>
          <w:delText>718</w:delText>
        </w:r>
        <w:r w:rsidR="00CE3BD7" w:rsidDel="00D44065">
          <w:rPr>
            <w:rFonts w:ascii="Arial" w:eastAsiaTheme="minorEastAsia" w:hAnsi="Arial" w:cs="Arial"/>
            <w:iCs/>
            <w:lang w:eastAsia="zh-TW"/>
          </w:rPr>
          <w:delText>-</w:delText>
        </w:r>
        <w:r w:rsidR="00157E88" w:rsidDel="00D44065">
          <w:rPr>
            <w:rFonts w:ascii="Arial" w:eastAsiaTheme="minorEastAsia" w:hAnsi="Arial" w:cs="Arial" w:hint="eastAsia"/>
            <w:iCs/>
            <w:lang w:eastAsia="zh-TW"/>
          </w:rPr>
          <w:delText>11</w:delText>
        </w:r>
        <w:r w:rsidR="00CE3BD7" w:rsidDel="00D44065">
          <w:rPr>
            <w:rFonts w:ascii="Arial" w:eastAsiaTheme="minorEastAsia" w:hAnsi="Arial" w:cs="Arial"/>
            <w:iCs/>
            <w:lang w:eastAsia="zh-TW"/>
          </w:rPr>
          <w:delText>-</w:delText>
        </w:r>
        <w:r w:rsidR="00157E88" w:rsidDel="00D44065">
          <w:rPr>
            <w:rFonts w:ascii="Arial" w:eastAsiaTheme="minorEastAsia" w:hAnsi="Arial" w:cs="Arial" w:hint="eastAsia"/>
            <w:iCs/>
            <w:lang w:eastAsia="zh-TW"/>
          </w:rPr>
          <w:delText>11</w:delText>
        </w:r>
        <w:r w:rsidRPr="00B21AF4" w:rsidDel="00D44065">
          <w:rPr>
            <w:rFonts w:ascii="Arial" w:eastAsiaTheme="minorEastAsia" w:hAnsi="Arial" w:cs="Arial"/>
            <w:iCs/>
            <w:lang w:eastAsia="zh-TW"/>
          </w:rPr>
          <w:delText xml:space="preserve"> v</w:delText>
        </w:r>
        <w:r w:rsidR="00CE3BD7" w:rsidDel="00D44065">
          <w:rPr>
            <w:rFonts w:ascii="Arial" w:eastAsiaTheme="minorEastAsia" w:hAnsi="Arial" w:cs="Arial" w:hint="eastAsia"/>
            <w:iCs/>
            <w:lang w:eastAsia="zh-TW"/>
          </w:rPr>
          <w:delText>0</w:delText>
        </w:r>
        <w:r w:rsidRPr="00B21AF4" w:rsidDel="00D44065">
          <w:rPr>
            <w:rFonts w:ascii="Arial" w:eastAsiaTheme="minorEastAsia" w:hAnsi="Arial" w:cs="Arial"/>
            <w:iCs/>
            <w:lang w:eastAsia="zh-TW"/>
          </w:rPr>
          <w:delText>.</w:delText>
        </w:r>
        <w:r w:rsidR="003539F1" w:rsidDel="00D44065">
          <w:rPr>
            <w:rFonts w:ascii="Arial" w:eastAsiaTheme="minorEastAsia" w:hAnsi="Arial" w:cs="Arial" w:hint="eastAsia"/>
            <w:iCs/>
            <w:lang w:eastAsia="zh-TW"/>
          </w:rPr>
          <w:delText>5</w:delText>
        </w:r>
        <w:r w:rsidRPr="00B21AF4" w:rsidDel="00D44065">
          <w:rPr>
            <w:rFonts w:ascii="Arial" w:eastAsiaTheme="minorEastAsia" w:hAnsi="Arial" w:cs="Arial"/>
            <w:iCs/>
            <w:lang w:eastAsia="zh-TW"/>
          </w:rPr>
          <w:delText>.0 Rel-1</w:delText>
        </w:r>
        <w:r w:rsidR="00CE3BD7" w:rsidDel="00D44065">
          <w:rPr>
            <w:rFonts w:ascii="Arial" w:eastAsiaTheme="minorEastAsia" w:hAnsi="Arial" w:cs="Arial" w:hint="eastAsia"/>
            <w:iCs/>
            <w:lang w:eastAsia="zh-TW"/>
          </w:rPr>
          <w:delText>8</w:delText>
        </w:r>
        <w:r w:rsidRPr="00B21AF4" w:rsidDel="00D44065">
          <w:rPr>
            <w:rFonts w:ascii="Arial" w:eastAsiaTheme="minorEastAsia" w:hAnsi="Arial" w:cs="Arial"/>
            <w:iCs/>
            <w:lang w:eastAsia="zh-TW"/>
          </w:rPr>
          <w:delText xml:space="preserve"> Dual Connectivity (DC) of 1 LTE band (1DL/1UL) and 1 NR band (1DL/1UL)</w:delText>
        </w:r>
        <w:r w:rsidDel="00D44065">
          <w:rPr>
            <w:rFonts w:ascii="Arial" w:eastAsiaTheme="minorEastAsia" w:hAnsi="Arial" w:cs="Arial" w:hint="eastAsia"/>
            <w:iCs/>
            <w:lang w:eastAsia="zh-TW"/>
          </w:rPr>
          <w:delText xml:space="preserve">, </w:delText>
        </w:r>
        <w:r w:rsidRPr="00A27324" w:rsidDel="00D44065">
          <w:rPr>
            <w:rFonts w:ascii="Arial" w:eastAsiaTheme="minorEastAsia" w:hAnsi="Arial" w:cs="Arial"/>
            <w:iCs/>
            <w:lang w:eastAsia="zh-TW"/>
          </w:rPr>
          <w:delText>CHTTL</w:delText>
        </w:r>
      </w:del>
    </w:p>
    <w:p w:rsidR="003539F1" w:rsidRDefault="003539F1" w:rsidP="00CD5C6C">
      <w:pPr>
        <w:keepNext/>
        <w:rPr>
          <w:rFonts w:ascii="Arial" w:eastAsia="新細明體" w:hAnsi="Arial" w:cs="Arial"/>
          <w:iCs/>
          <w:lang w:eastAsia="zh-TW"/>
        </w:rPr>
      </w:pPr>
      <w:del w:id="11" w:author="Bo-Han Hsieh" w:date="2023-08-31T14:14:00Z">
        <w:r w:rsidDel="00D44065">
          <w:rPr>
            <w:rFonts w:ascii="Arial" w:eastAsiaTheme="minorEastAsia" w:hAnsi="Arial" w:cs="Arial" w:hint="eastAsia"/>
            <w:iCs/>
            <w:lang w:eastAsia="zh-TW"/>
          </w:rPr>
          <w:delText>2</w:delText>
        </w:r>
      </w:del>
      <w:ins w:id="12" w:author="Bo-Han Hsieh" w:date="2023-08-31T14:14:00Z">
        <w:r w:rsidR="00D44065">
          <w:rPr>
            <w:rFonts w:ascii="Arial" w:eastAsiaTheme="minorEastAsia" w:hAnsi="Arial" w:cs="Arial" w:hint="eastAsia"/>
            <w:iCs/>
            <w:lang w:eastAsia="zh-TW"/>
          </w:rPr>
          <w:t>1</w:t>
        </w:r>
      </w:ins>
      <w:r>
        <w:rPr>
          <w:rFonts w:ascii="Arial" w:eastAsiaTheme="minorEastAsia" w:hAnsi="Arial" w:cs="Arial" w:hint="eastAsia"/>
          <w:iCs/>
          <w:lang w:eastAsia="zh-TW"/>
        </w:rPr>
        <w:t xml:space="preserve">. </w:t>
      </w:r>
      <w:r w:rsidRPr="00B21AF4">
        <w:rPr>
          <w:rFonts w:ascii="Arial" w:eastAsiaTheme="minorEastAsia" w:hAnsi="Arial" w:cs="Arial"/>
          <w:iCs/>
          <w:lang w:eastAsia="zh-TW"/>
        </w:rPr>
        <w:t>R4-</w:t>
      </w:r>
      <w:del w:id="13" w:author="Bo-Han Hsieh" w:date="2023-08-31T14:15:00Z">
        <w:r w:rsidRPr="00B21AF4" w:rsidDel="00D44065">
          <w:rPr>
            <w:rFonts w:ascii="Arial" w:eastAsiaTheme="minorEastAsia" w:hAnsi="Arial" w:cs="Arial"/>
            <w:iCs/>
            <w:lang w:eastAsia="zh-TW"/>
          </w:rPr>
          <w:delText>2</w:delText>
        </w:r>
        <w:r w:rsidDel="00D44065">
          <w:rPr>
            <w:rFonts w:ascii="Arial" w:eastAsiaTheme="minorEastAsia" w:hAnsi="Arial" w:cs="Arial" w:hint="eastAsia"/>
            <w:iCs/>
            <w:lang w:eastAsia="zh-TW"/>
          </w:rPr>
          <w:delText>309361</w:delText>
        </w:r>
      </w:del>
      <w:ins w:id="14" w:author="Bo-Han Hsieh" w:date="2023-08-31T14:15:00Z">
        <w:r w:rsidR="00D44065" w:rsidRPr="00B21AF4">
          <w:rPr>
            <w:rFonts w:ascii="Arial" w:eastAsiaTheme="minorEastAsia" w:hAnsi="Arial" w:cs="Arial"/>
            <w:iCs/>
            <w:lang w:eastAsia="zh-TW"/>
          </w:rPr>
          <w:t>2</w:t>
        </w:r>
        <w:r w:rsidR="00D44065">
          <w:rPr>
            <w:rFonts w:ascii="Arial" w:eastAsiaTheme="minorEastAsia" w:hAnsi="Arial" w:cs="Arial" w:hint="eastAsia"/>
            <w:iCs/>
            <w:lang w:eastAsia="zh-TW"/>
          </w:rPr>
          <w:t>313560</w:t>
        </w:r>
      </w:ins>
      <w:r w:rsidRPr="00A27324">
        <w:rPr>
          <w:rFonts w:ascii="Arial" w:eastAsiaTheme="minorEastAsia" w:hAnsi="Arial" w:cs="Arial"/>
          <w:iCs/>
          <w:lang w:eastAsia="zh-TW"/>
        </w:rPr>
        <w:tab/>
      </w:r>
      <w:r w:rsidRPr="00B21AF4">
        <w:rPr>
          <w:rFonts w:ascii="Arial" w:eastAsiaTheme="minorEastAsia" w:hAnsi="Arial" w:cs="Arial"/>
          <w:iCs/>
          <w:lang w:eastAsia="zh-TW"/>
        </w:rPr>
        <w:t>TR 37.</w:t>
      </w:r>
      <w:r>
        <w:rPr>
          <w:rFonts w:ascii="Arial" w:eastAsiaTheme="minorEastAsia" w:hAnsi="Arial" w:cs="Arial" w:hint="eastAsia"/>
          <w:iCs/>
          <w:lang w:eastAsia="zh-TW"/>
        </w:rPr>
        <w:t>718</w:t>
      </w:r>
      <w:r>
        <w:rPr>
          <w:rFonts w:ascii="Arial" w:eastAsiaTheme="minorEastAsia" w:hAnsi="Arial" w:cs="Arial"/>
          <w:iCs/>
          <w:lang w:eastAsia="zh-TW"/>
        </w:rPr>
        <w:t>-</w:t>
      </w:r>
      <w:r>
        <w:rPr>
          <w:rFonts w:ascii="Arial" w:eastAsiaTheme="minorEastAsia" w:hAnsi="Arial" w:cs="Arial" w:hint="eastAsia"/>
          <w:iCs/>
          <w:lang w:eastAsia="zh-TW"/>
        </w:rPr>
        <w:t>11</w:t>
      </w:r>
      <w:r>
        <w:rPr>
          <w:rFonts w:ascii="Arial" w:eastAsiaTheme="minorEastAsia" w:hAnsi="Arial" w:cs="Arial"/>
          <w:iCs/>
          <w:lang w:eastAsia="zh-TW"/>
        </w:rPr>
        <w:t>-</w:t>
      </w:r>
      <w:r>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Pr>
          <w:rFonts w:ascii="Arial" w:eastAsiaTheme="minorEastAsia" w:hAnsi="Arial" w:cs="Arial" w:hint="eastAsia"/>
          <w:iCs/>
          <w:lang w:eastAsia="zh-TW"/>
        </w:rPr>
        <w:t>0</w:t>
      </w:r>
      <w:r w:rsidRPr="00B21AF4">
        <w:rPr>
          <w:rFonts w:ascii="Arial" w:eastAsiaTheme="minorEastAsia" w:hAnsi="Arial" w:cs="Arial"/>
          <w:iCs/>
          <w:lang w:eastAsia="zh-TW"/>
        </w:rPr>
        <w:t>.</w:t>
      </w:r>
      <w:del w:id="15" w:author="Bo-Han Hsieh" w:date="2023-08-31T14:15:00Z">
        <w:r w:rsidDel="00D44065">
          <w:rPr>
            <w:rFonts w:ascii="Arial" w:eastAsiaTheme="minorEastAsia" w:hAnsi="Arial" w:cs="Arial" w:hint="eastAsia"/>
            <w:iCs/>
            <w:lang w:eastAsia="zh-TW"/>
          </w:rPr>
          <w:delText>6</w:delText>
        </w:r>
      </w:del>
      <w:ins w:id="16" w:author="Bo-Han Hsieh" w:date="2023-08-31T14:15:00Z">
        <w:r w:rsidR="00D44065">
          <w:rPr>
            <w:rFonts w:ascii="Arial" w:eastAsiaTheme="minorEastAsia" w:hAnsi="Arial" w:cs="Arial" w:hint="eastAsia"/>
            <w:iCs/>
            <w:lang w:eastAsia="zh-TW"/>
          </w:rPr>
          <w:t>7</w:t>
        </w:r>
      </w:ins>
      <w:r w:rsidRPr="00B21AF4">
        <w:rPr>
          <w:rFonts w:ascii="Arial" w:eastAsiaTheme="minorEastAsia" w:hAnsi="Arial" w:cs="Arial"/>
          <w:iCs/>
          <w:lang w:eastAsia="zh-TW"/>
        </w:rPr>
        <w:t>.0 Rel-1</w:t>
      </w:r>
      <w:r>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3539F1" w:rsidP="00CD5C6C">
      <w:pPr>
        <w:keepNext/>
        <w:rPr>
          <w:rFonts w:ascii="Arial" w:eastAsia="新細明體" w:hAnsi="Arial" w:cs="Arial"/>
          <w:iCs/>
          <w:lang w:eastAsia="zh-TW"/>
        </w:rPr>
      </w:pPr>
      <w:del w:id="17" w:author="Bo-Han Hsieh" w:date="2023-08-31T14:14:00Z">
        <w:r w:rsidDel="00D44065">
          <w:rPr>
            <w:rFonts w:ascii="Arial" w:eastAsia="新細明體" w:hAnsi="Arial" w:cs="Arial" w:hint="eastAsia"/>
            <w:iCs/>
            <w:lang w:eastAsia="zh-TW"/>
          </w:rPr>
          <w:delText>3</w:delText>
        </w:r>
      </w:del>
      <w:ins w:id="18" w:author="Bo-Han Hsieh" w:date="2023-08-31T14:14:00Z">
        <w:r w:rsidR="00D44065">
          <w:rPr>
            <w:rFonts w:ascii="Arial" w:eastAsia="新細明體" w:hAnsi="Arial" w:cs="Arial" w:hint="eastAsia"/>
            <w:iCs/>
            <w:lang w:eastAsia="zh-TW"/>
          </w:rPr>
          <w:t>2</w:t>
        </w:r>
      </w:ins>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del w:id="19" w:author="Bo-Han Hsieh" w:date="2023-08-31T14:15:00Z">
        <w:r w:rsidRPr="00B21AF4" w:rsidDel="00D44065">
          <w:rPr>
            <w:rFonts w:ascii="Arial" w:eastAsiaTheme="minorEastAsia" w:hAnsi="Arial" w:cs="Arial"/>
            <w:iCs/>
            <w:lang w:eastAsia="zh-TW"/>
          </w:rPr>
          <w:delText>2</w:delText>
        </w:r>
        <w:r w:rsidDel="00D44065">
          <w:rPr>
            <w:rFonts w:ascii="Arial" w:eastAsiaTheme="minorEastAsia" w:hAnsi="Arial" w:cs="Arial" w:hint="eastAsia"/>
            <w:iCs/>
            <w:lang w:eastAsia="zh-TW"/>
          </w:rPr>
          <w:delText>309364</w:delText>
        </w:r>
      </w:del>
      <w:ins w:id="20" w:author="Bo-Han Hsieh" w:date="2023-08-31T14:15:00Z">
        <w:r w:rsidR="00D44065" w:rsidRPr="00B21AF4">
          <w:rPr>
            <w:rFonts w:ascii="Arial" w:eastAsiaTheme="minorEastAsia" w:hAnsi="Arial" w:cs="Arial"/>
            <w:iCs/>
            <w:lang w:eastAsia="zh-TW"/>
          </w:rPr>
          <w:t>2</w:t>
        </w:r>
        <w:r w:rsidR="00D44065">
          <w:rPr>
            <w:rFonts w:ascii="Arial" w:eastAsiaTheme="minorEastAsia" w:hAnsi="Arial" w:cs="Arial" w:hint="eastAsia"/>
            <w:iCs/>
            <w:lang w:eastAsia="zh-TW"/>
          </w:rPr>
          <w:t>313564</w:t>
        </w:r>
      </w:ins>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701410" w:rsidRPr="00CD5C6C" w:rsidRDefault="003539F1" w:rsidP="00CD5C6C">
      <w:pPr>
        <w:keepNext/>
        <w:rPr>
          <w:rFonts w:ascii="Arial" w:eastAsiaTheme="minorEastAsia" w:hAnsi="Arial" w:cs="Arial"/>
          <w:lang w:eastAsia="zh-TW"/>
        </w:rPr>
      </w:pPr>
      <w:del w:id="21" w:author="Bo-Han Hsieh" w:date="2023-08-31T14:14:00Z">
        <w:r w:rsidDel="00D44065">
          <w:rPr>
            <w:rFonts w:ascii="Arial" w:eastAsia="新細明體" w:hAnsi="Arial" w:cs="Arial" w:hint="eastAsia"/>
            <w:iCs/>
            <w:lang w:eastAsia="zh-TW"/>
          </w:rPr>
          <w:delText>4</w:delText>
        </w:r>
      </w:del>
      <w:ins w:id="22" w:author="Bo-Han Hsieh" w:date="2023-08-31T14:14:00Z">
        <w:r w:rsidR="00D44065">
          <w:rPr>
            <w:rFonts w:ascii="Arial" w:eastAsia="新細明體" w:hAnsi="Arial" w:cs="Arial" w:hint="eastAsia"/>
            <w:iCs/>
            <w:lang w:eastAsia="zh-TW"/>
          </w:rPr>
          <w:t>3</w:t>
        </w:r>
      </w:ins>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del w:id="23" w:author="Bo-Han Hsieh" w:date="2023-08-31T14:15:00Z">
        <w:r w:rsidRPr="00B21AF4" w:rsidDel="00D44065">
          <w:rPr>
            <w:rFonts w:ascii="Arial" w:eastAsiaTheme="minorEastAsia" w:hAnsi="Arial" w:cs="Arial"/>
            <w:iCs/>
            <w:lang w:eastAsia="zh-TW"/>
          </w:rPr>
          <w:delText>2</w:delText>
        </w:r>
        <w:r w:rsidDel="00D44065">
          <w:rPr>
            <w:rFonts w:ascii="Arial" w:eastAsiaTheme="minorEastAsia" w:hAnsi="Arial" w:cs="Arial" w:hint="eastAsia"/>
            <w:iCs/>
            <w:lang w:eastAsia="zh-TW"/>
          </w:rPr>
          <w:delText>309362</w:delText>
        </w:r>
      </w:del>
      <w:ins w:id="24" w:author="Bo-Han Hsieh" w:date="2023-08-31T14:15:00Z">
        <w:r w:rsidR="00D44065" w:rsidRPr="00B21AF4">
          <w:rPr>
            <w:rFonts w:ascii="Arial" w:eastAsiaTheme="minorEastAsia" w:hAnsi="Arial" w:cs="Arial"/>
            <w:iCs/>
            <w:lang w:eastAsia="zh-TW"/>
          </w:rPr>
          <w:t>2</w:t>
        </w:r>
        <w:r w:rsidR="00D44065">
          <w:rPr>
            <w:rFonts w:ascii="Arial" w:eastAsiaTheme="minorEastAsia" w:hAnsi="Arial" w:cs="Arial" w:hint="eastAsia"/>
            <w:iCs/>
            <w:lang w:eastAsia="zh-TW"/>
          </w:rPr>
          <w:t>313562</w:t>
        </w:r>
      </w:ins>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6AA" w:rsidRDefault="009B76AA">
      <w:r>
        <w:separator/>
      </w:r>
    </w:p>
  </w:endnote>
  <w:endnote w:type="continuationSeparator" w:id="0">
    <w:p w:rsidR="009B76AA" w:rsidRDefault="009B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5340C">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5340C">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6AA" w:rsidRDefault="009B76AA">
      <w:r>
        <w:separator/>
      </w:r>
    </w:p>
  </w:footnote>
  <w:footnote w:type="continuationSeparator" w:id="0">
    <w:p w:rsidR="009B76AA" w:rsidRDefault="009B7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301B7A"/>
    <w:rsid w:val="00306D59"/>
    <w:rsid w:val="0032503A"/>
    <w:rsid w:val="003252F1"/>
    <w:rsid w:val="00325EE1"/>
    <w:rsid w:val="003357C0"/>
    <w:rsid w:val="00344D60"/>
    <w:rsid w:val="00346477"/>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0C"/>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07C3"/>
    <w:rsid w:val="005F4D85"/>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6F43"/>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877AA"/>
    <w:rsid w:val="007A3A5A"/>
    <w:rsid w:val="007A4370"/>
    <w:rsid w:val="007B4B14"/>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B76AA"/>
    <w:rsid w:val="009C0BC7"/>
    <w:rsid w:val="009C6592"/>
    <w:rsid w:val="009E209B"/>
    <w:rsid w:val="009F0747"/>
    <w:rsid w:val="00A03514"/>
    <w:rsid w:val="00A04518"/>
    <w:rsid w:val="00A17079"/>
    <w:rsid w:val="00A27324"/>
    <w:rsid w:val="00A448C3"/>
    <w:rsid w:val="00A458D4"/>
    <w:rsid w:val="00A46FB7"/>
    <w:rsid w:val="00A52B28"/>
    <w:rsid w:val="00A53118"/>
    <w:rsid w:val="00A56CAC"/>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7A1E"/>
    <w:rsid w:val="00CD5C6C"/>
    <w:rsid w:val="00CE3BD7"/>
    <w:rsid w:val="00CF5E71"/>
    <w:rsid w:val="00CF7FAC"/>
    <w:rsid w:val="00D160C1"/>
    <w:rsid w:val="00D17794"/>
    <w:rsid w:val="00D22398"/>
    <w:rsid w:val="00D23EE3"/>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FDCF4-A517-44B5-9966-BADD7517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11</cp:revision>
  <dcterms:created xsi:type="dcterms:W3CDTF">2023-03-08T18:10:00Z</dcterms:created>
  <dcterms:modified xsi:type="dcterms:W3CDTF">2023-09-04T10:46:00Z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